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6F71" w14:textId="2D8C6BBA" w:rsidR="00D578F1" w:rsidRPr="00363EBC" w:rsidRDefault="00D578F1" w:rsidP="00D578F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535261118"/>
      <w:r w:rsidRPr="00363EBC">
        <w:rPr>
          <w:b/>
          <w:noProof/>
          <w:sz w:val="24"/>
          <w:szCs w:val="24"/>
        </w:rPr>
        <w:t>3GPP TSG-RAN2 Meeting #</w:t>
      </w:r>
      <w:r w:rsidR="009C7053" w:rsidRPr="00363EBC">
        <w:rPr>
          <w:b/>
          <w:noProof/>
          <w:sz w:val="24"/>
          <w:szCs w:val="24"/>
        </w:rPr>
        <w:t>106</w:t>
      </w:r>
      <w:r w:rsidRPr="00363EBC">
        <w:rPr>
          <w:b/>
          <w:i/>
          <w:noProof/>
          <w:sz w:val="24"/>
          <w:szCs w:val="24"/>
        </w:rPr>
        <w:tab/>
      </w:r>
      <w:r w:rsidR="00363EBC" w:rsidRPr="00363EBC">
        <w:rPr>
          <w:b/>
          <w:i/>
          <w:noProof/>
          <w:sz w:val="24"/>
          <w:szCs w:val="24"/>
        </w:rPr>
        <w:t>R2-1906598</w:t>
      </w:r>
    </w:p>
    <w:p w14:paraId="35E6B95A" w14:textId="128CE8FD" w:rsidR="00D578F1" w:rsidRDefault="009C7053" w:rsidP="00D578F1">
      <w:pPr>
        <w:pStyle w:val="CRCoverPage"/>
        <w:outlineLvl w:val="0"/>
        <w:rPr>
          <w:b/>
          <w:noProof/>
          <w:sz w:val="24"/>
        </w:rPr>
      </w:pPr>
      <w:r w:rsidRPr="009C7053">
        <w:rPr>
          <w:b/>
          <w:noProof/>
          <w:sz w:val="24"/>
        </w:rPr>
        <w:t xml:space="preserve">Reno, USA, 13 - 17 May </w:t>
      </w:r>
      <w:r w:rsidR="00FE264D" w:rsidRPr="00FE264D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8F1" w14:paraId="3019E9CC" w14:textId="77777777" w:rsidTr="009023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8A34" w14:textId="77777777" w:rsidR="00D578F1" w:rsidRDefault="00D578F1" w:rsidP="009023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578F1" w14:paraId="270B1967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B0927" w14:textId="77777777" w:rsidR="00D578F1" w:rsidRDefault="00D578F1" w:rsidP="009023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8F1" w14:paraId="22909301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A3E2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4C1F19" w14:paraId="2F288BB6" w14:textId="77777777" w:rsidTr="009023F8">
        <w:tc>
          <w:tcPr>
            <w:tcW w:w="142" w:type="dxa"/>
            <w:tcBorders>
              <w:left w:val="single" w:sz="4" w:space="0" w:color="auto"/>
            </w:tcBorders>
          </w:tcPr>
          <w:p w14:paraId="06953EA0" w14:textId="77777777" w:rsidR="00D578F1" w:rsidRPr="004C1F19" w:rsidRDefault="00D578F1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6904715" w14:textId="637619C7" w:rsidR="00D578F1" w:rsidRPr="004C1F19" w:rsidRDefault="00C333ED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38.304</w:t>
            </w:r>
          </w:p>
        </w:tc>
        <w:tc>
          <w:tcPr>
            <w:tcW w:w="709" w:type="dxa"/>
          </w:tcPr>
          <w:p w14:paraId="0803CAFF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F4E5D" w14:textId="5BE885D3" w:rsidR="00D578F1" w:rsidRPr="004C1F19" w:rsidRDefault="00480214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80214">
              <w:rPr>
                <w:b/>
                <w:sz w:val="28"/>
                <w:szCs w:val="28"/>
              </w:rPr>
              <w:t>0124</w:t>
            </w:r>
          </w:p>
        </w:tc>
        <w:tc>
          <w:tcPr>
            <w:tcW w:w="709" w:type="dxa"/>
          </w:tcPr>
          <w:p w14:paraId="58BE0253" w14:textId="77777777" w:rsidR="00D578F1" w:rsidRPr="004C1F19" w:rsidRDefault="00D578F1" w:rsidP="009023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215E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48C640" w14:textId="77777777" w:rsidR="00D578F1" w:rsidRPr="004C1F19" w:rsidRDefault="00D578F1" w:rsidP="009023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A5A72" w14:textId="716E6BC5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15.</w:t>
            </w:r>
            <w:r w:rsidR="00BA04DA">
              <w:rPr>
                <w:b/>
                <w:sz w:val="28"/>
                <w:szCs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C8F0C" w14:textId="77777777" w:rsidR="00D578F1" w:rsidRPr="004C1F19" w:rsidRDefault="00D578F1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D578F1" w14:paraId="275FA25A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67ED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3ACB7B9F" w14:textId="77777777" w:rsidTr="009023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41377" w14:textId="77777777" w:rsidR="00D578F1" w:rsidRPr="00F25D98" w:rsidRDefault="00D578F1" w:rsidP="009023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8F1" w14:paraId="0FCEA79B" w14:textId="77777777" w:rsidTr="009023F8">
        <w:tc>
          <w:tcPr>
            <w:tcW w:w="9641" w:type="dxa"/>
            <w:gridSpan w:val="9"/>
          </w:tcPr>
          <w:p w14:paraId="2B524FDD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0A261" w14:textId="77777777" w:rsidR="00D578F1" w:rsidRDefault="00D578F1" w:rsidP="00D57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8F1" w14:paraId="32EC2461" w14:textId="77777777" w:rsidTr="009023F8">
        <w:tc>
          <w:tcPr>
            <w:tcW w:w="2835" w:type="dxa"/>
          </w:tcPr>
          <w:p w14:paraId="61621823" w14:textId="77777777" w:rsidR="00D578F1" w:rsidRDefault="00D578F1" w:rsidP="00902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4D9B3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0597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5990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772F" w14:textId="70F4B8FF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D53784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9D18" w14:textId="776A064B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FA68E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72ED3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C5AE8" w14:textId="77777777" w:rsidR="00D578F1" w:rsidRDefault="00D578F1" w:rsidP="00D57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8F1" w14:paraId="55B848B0" w14:textId="77777777" w:rsidTr="009023F8">
        <w:tc>
          <w:tcPr>
            <w:tcW w:w="9640" w:type="dxa"/>
            <w:gridSpan w:val="11"/>
          </w:tcPr>
          <w:p w14:paraId="2E783C91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22E9DB3" w14:textId="77777777" w:rsidTr="009023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962C1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3F48" w14:textId="00692FEC" w:rsidR="00D578F1" w:rsidRPr="00BA04DA" w:rsidRDefault="00BA04DA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BA04DA">
              <w:rPr>
                <w:noProof/>
              </w:rPr>
              <w:t>Correction to mobility state thresholds</w:t>
            </w:r>
          </w:p>
        </w:tc>
      </w:tr>
      <w:tr w:rsidR="00D578F1" w14:paraId="4A0D04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4164AF20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F22F6" w14:textId="77777777" w:rsidR="00D578F1" w:rsidRPr="00BA04DA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17D6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06006A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63BB" w14:textId="35820BE6" w:rsidR="00D578F1" w:rsidRPr="00BA04DA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BA04DA">
              <w:t>Ericsson</w:t>
            </w:r>
          </w:p>
        </w:tc>
      </w:tr>
      <w:tr w:rsidR="00D578F1" w14:paraId="16A5FB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17A7CE6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6396D" w14:textId="3A4A12D9" w:rsidR="00D578F1" w:rsidRPr="00BA04DA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BA04DA">
              <w:t>R2</w:t>
            </w:r>
          </w:p>
        </w:tc>
      </w:tr>
      <w:tr w:rsidR="00D578F1" w14:paraId="46CBA96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8ABF21E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46174" w14:textId="77777777" w:rsidR="00D578F1" w:rsidRPr="00BA04DA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2527EF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E2DF364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EEE31" w14:textId="16059010" w:rsidR="00D578F1" w:rsidRPr="00BA04DA" w:rsidRDefault="00852E37" w:rsidP="00D57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647D61" w14:textId="77777777" w:rsidR="00D578F1" w:rsidRPr="00BA04DA" w:rsidRDefault="00D578F1" w:rsidP="00D57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AD931" w14:textId="77777777" w:rsidR="00D578F1" w:rsidRPr="00BA04DA" w:rsidRDefault="00D578F1" w:rsidP="00D578F1">
            <w:pPr>
              <w:pStyle w:val="CRCoverPage"/>
              <w:spacing w:after="0"/>
              <w:jc w:val="right"/>
              <w:rPr>
                <w:noProof/>
              </w:rPr>
            </w:pPr>
            <w:r w:rsidRPr="00BA04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AF64F" w14:textId="232EE824" w:rsidR="00D578F1" w:rsidRPr="00BA04DA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BA04DA">
              <w:t>2019-0</w:t>
            </w:r>
            <w:r w:rsidR="00363EBC">
              <w:t>5</w:t>
            </w:r>
            <w:r w:rsidRPr="00BA04DA">
              <w:t>-</w:t>
            </w:r>
            <w:r w:rsidR="00363EBC">
              <w:t>02</w:t>
            </w:r>
          </w:p>
        </w:tc>
      </w:tr>
      <w:tr w:rsidR="00D578F1" w14:paraId="4A8039C6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819AB7B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4479A" w14:textId="77777777" w:rsidR="00D578F1" w:rsidRPr="00BA04DA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BC871" w14:textId="77777777" w:rsidR="00D578F1" w:rsidRPr="00BA04DA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58DAA" w14:textId="77777777" w:rsidR="00D578F1" w:rsidRPr="00BA04DA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87AEA" w14:textId="77777777" w:rsidR="00D578F1" w:rsidRPr="00BA04DA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79ECFE" w14:textId="77777777" w:rsidTr="009023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3547C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092BB" w14:textId="35563B98" w:rsidR="00D578F1" w:rsidRPr="00BA04DA" w:rsidRDefault="00D578F1" w:rsidP="00D57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04D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A1B86" w14:textId="77777777" w:rsidR="00D578F1" w:rsidRPr="00BA04DA" w:rsidRDefault="00D578F1" w:rsidP="00D57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ECCCE" w14:textId="77777777" w:rsidR="00D578F1" w:rsidRPr="00BA04DA" w:rsidRDefault="00D578F1" w:rsidP="00D57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04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3CE9B" w14:textId="298EEFE6" w:rsidR="00D578F1" w:rsidRPr="00BA04DA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BA04DA">
              <w:t>REL-15</w:t>
            </w:r>
          </w:p>
        </w:tc>
      </w:tr>
      <w:tr w:rsidR="00D578F1" w14:paraId="752F90A0" w14:textId="77777777" w:rsidTr="009023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C090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92A8F" w14:textId="77777777" w:rsidR="00D578F1" w:rsidRDefault="00D578F1" w:rsidP="009023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2660C" w14:textId="77777777" w:rsidR="00D578F1" w:rsidRDefault="00D578F1" w:rsidP="009023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1B9BF" w14:textId="77777777" w:rsidR="00D578F1" w:rsidRPr="007C2097" w:rsidRDefault="00D578F1" w:rsidP="00902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578F1" w14:paraId="1B4A1283" w14:textId="77777777" w:rsidTr="009023F8">
        <w:tc>
          <w:tcPr>
            <w:tcW w:w="1843" w:type="dxa"/>
          </w:tcPr>
          <w:p w14:paraId="3CCC4BD4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5C7AE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4C88645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FD31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FC0B" w14:textId="0F808EFC" w:rsidR="00397FD3" w:rsidRPr="00D0699A" w:rsidRDefault="004D60B7" w:rsidP="00D0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descrepancy between the definition of medium/high mobility state threshold in 3</w:t>
            </w:r>
            <w:r w:rsidR="002071B6">
              <w:rPr>
                <w:noProof/>
              </w:rPr>
              <w:t>8</w:t>
            </w:r>
            <w:r>
              <w:rPr>
                <w:noProof/>
              </w:rPr>
              <w:t>.331 and 3</w:t>
            </w:r>
            <w:r w:rsidR="002071B6">
              <w:rPr>
                <w:noProof/>
              </w:rPr>
              <w:t>8</w:t>
            </w:r>
            <w:r>
              <w:rPr>
                <w:noProof/>
              </w:rPr>
              <w:t xml:space="preserve">.304. </w:t>
            </w:r>
            <w:r w:rsidRPr="00A058D3">
              <w:rPr>
                <w:noProof/>
              </w:rPr>
              <w:t>In 3</w:t>
            </w:r>
            <w:r w:rsidR="002071B6">
              <w:rPr>
                <w:noProof/>
              </w:rPr>
              <w:t>8</w:t>
            </w:r>
            <w:r w:rsidRPr="00A058D3">
              <w:rPr>
                <w:noProof/>
              </w:rPr>
              <w:t>.331</w:t>
            </w:r>
            <w:r>
              <w:rPr>
                <w:noProof/>
              </w:rPr>
              <w:t xml:space="preserve"> the medium/high mobility state threshold is defined as the number of cell changes to enter medium/high mobility state. In 3</w:t>
            </w:r>
            <w:r w:rsidR="002071B6">
              <w:rPr>
                <w:noProof/>
              </w:rPr>
              <w:t>8</w:t>
            </w:r>
            <w:r>
              <w:rPr>
                <w:noProof/>
              </w:rPr>
              <w:t xml:space="preserve">.304 the medium/high mobility state threshold is defined as the “maximum” </w:t>
            </w:r>
            <w:r w:rsidRPr="00FD7F9E">
              <w:t xml:space="preserve">number of cell reselections to enter </w:t>
            </w:r>
            <w:r>
              <w:rPr>
                <w:noProof/>
              </w:rPr>
              <w:t xml:space="preserve">medium/high mobility state. </w:t>
            </w:r>
          </w:p>
          <w:p w14:paraId="728EA7FD" w14:textId="701C92EA" w:rsidR="00683A69" w:rsidRDefault="004D60B7" w:rsidP="00024DEC">
            <w:pPr>
              <w:pStyle w:val="CRCoverPage"/>
              <w:spacing w:after="0"/>
              <w:ind w:left="100"/>
              <w:rPr>
                <w:noProof/>
              </w:rPr>
            </w:pPr>
            <w:r w:rsidRPr="00FD7F9E">
              <w:rPr>
                <w:b/>
              </w:rPr>
              <w:t>N</w:t>
            </w:r>
            <w:r w:rsidRPr="00FD7F9E">
              <w:rPr>
                <w:b/>
                <w:vertAlign w:val="subscript"/>
              </w:rPr>
              <w:t>CR_M</w:t>
            </w:r>
            <w:r>
              <w:rPr>
                <w:noProof/>
              </w:rPr>
              <w:t xml:space="preserve"> and </w:t>
            </w:r>
            <w:r w:rsidRPr="00FD7F9E">
              <w:rPr>
                <w:b/>
              </w:rPr>
              <w:t>N</w:t>
            </w:r>
            <w:r w:rsidRPr="00FD7F9E">
              <w:rPr>
                <w:b/>
                <w:vertAlign w:val="subscript"/>
              </w:rPr>
              <w:t>CR_H</w:t>
            </w:r>
            <w:r>
              <w:rPr>
                <w:noProof/>
              </w:rPr>
              <w:t xml:space="preserve"> are normal thresholds for which no maximum is applied. The criteria to enter medium/high mobility state are defined in section </w:t>
            </w:r>
            <w:r w:rsidR="00BC111D" w:rsidRPr="00BC111D">
              <w:rPr>
                <w:noProof/>
              </w:rPr>
              <w:t xml:space="preserve">5.2.4.3 </w:t>
            </w:r>
            <w:r>
              <w:rPr>
                <w:noProof/>
              </w:rPr>
              <w:t xml:space="preserve">(state detection criteria), i.e. dependent on the number of </w:t>
            </w:r>
            <w:r>
              <w:t xml:space="preserve">cell reselections during </w:t>
            </w:r>
            <w:proofErr w:type="gramStart"/>
            <w:r>
              <w:t>time period</w:t>
            </w:r>
            <w:proofErr w:type="gramEnd"/>
            <w:r>
              <w:t xml:space="preserve"> </w:t>
            </w:r>
            <w:proofErr w:type="spellStart"/>
            <w:r>
              <w:t>T</w:t>
            </w:r>
            <w:r>
              <w:rPr>
                <w:vertAlign w:val="subscript"/>
              </w:rPr>
              <w:t>CRmax</w:t>
            </w:r>
            <w:proofErr w:type="spellEnd"/>
            <w:r>
              <w:rPr>
                <w:noProof/>
              </w:rPr>
              <w:t xml:space="preserve"> and no maximum is used:</w:t>
            </w:r>
          </w:p>
          <w:p w14:paraId="4A3DCADF" w14:textId="77777777" w:rsidR="00683A69" w:rsidRPr="00683A69" w:rsidRDefault="00683A69" w:rsidP="00024DEC">
            <w:pPr>
              <w:spacing w:after="0"/>
              <w:ind w:firstLine="197"/>
              <w:rPr>
                <w:i/>
              </w:rPr>
            </w:pPr>
            <w:r w:rsidRPr="00683A69">
              <w:rPr>
                <w:i/>
              </w:rPr>
              <w:t>Normal-mobility state criteria:</w:t>
            </w:r>
          </w:p>
          <w:p w14:paraId="3F9CAB0C" w14:textId="77777777" w:rsidR="00683A69" w:rsidRPr="00683A69" w:rsidRDefault="00683A69" w:rsidP="00024DEC">
            <w:pPr>
              <w:pStyle w:val="B1"/>
              <w:spacing w:after="0"/>
              <w:ind w:left="284" w:firstLine="197"/>
              <w:rPr>
                <w:i/>
              </w:rPr>
            </w:pPr>
            <w:r w:rsidRPr="00683A69">
              <w:rPr>
                <w:i/>
              </w:rPr>
              <w:t>-</w:t>
            </w:r>
            <w:r w:rsidRPr="00683A69">
              <w:rPr>
                <w:i/>
              </w:rPr>
              <w:tab/>
              <w:t xml:space="preserve">If number of cell reselections during time period </w:t>
            </w:r>
            <w:proofErr w:type="spellStart"/>
            <w:r w:rsidRPr="00683A69">
              <w:rPr>
                <w:i/>
              </w:rPr>
              <w:t>T</w:t>
            </w:r>
            <w:r w:rsidRPr="00683A69">
              <w:rPr>
                <w:i/>
                <w:vertAlign w:val="subscript"/>
              </w:rPr>
              <w:t>CRmax</w:t>
            </w:r>
            <w:proofErr w:type="spellEnd"/>
            <w:r w:rsidRPr="00683A69">
              <w:rPr>
                <w:i/>
              </w:rPr>
              <w:t xml:space="preserve"> is less than N</w:t>
            </w:r>
            <w:r w:rsidRPr="00683A69">
              <w:rPr>
                <w:i/>
                <w:vertAlign w:val="subscript"/>
              </w:rPr>
              <w:t>CR_M</w:t>
            </w:r>
            <w:r w:rsidRPr="00683A69">
              <w:rPr>
                <w:i/>
              </w:rPr>
              <w:t>.</w:t>
            </w:r>
          </w:p>
          <w:p w14:paraId="785AC39F" w14:textId="77777777" w:rsidR="00683A69" w:rsidRPr="00683A69" w:rsidRDefault="00683A69" w:rsidP="00024DEC">
            <w:pPr>
              <w:spacing w:after="0"/>
              <w:ind w:firstLine="197"/>
              <w:rPr>
                <w:i/>
              </w:rPr>
            </w:pPr>
            <w:r w:rsidRPr="00683A69">
              <w:rPr>
                <w:i/>
              </w:rPr>
              <w:t>Medium-mobility state criteria:</w:t>
            </w:r>
          </w:p>
          <w:p w14:paraId="05219012" w14:textId="77777777" w:rsidR="00024DEC" w:rsidRDefault="00683A69" w:rsidP="00024DEC">
            <w:pPr>
              <w:pStyle w:val="B1"/>
              <w:spacing w:after="0"/>
              <w:ind w:left="284" w:firstLine="197"/>
              <w:rPr>
                <w:i/>
              </w:rPr>
            </w:pPr>
            <w:r w:rsidRPr="00683A69">
              <w:rPr>
                <w:i/>
              </w:rPr>
              <w:t>-</w:t>
            </w:r>
            <w:r w:rsidRPr="00683A69">
              <w:rPr>
                <w:i/>
              </w:rPr>
              <w:tab/>
              <w:t xml:space="preserve">If number of cell reselections during time period </w:t>
            </w:r>
            <w:proofErr w:type="spellStart"/>
            <w:r w:rsidRPr="00683A69">
              <w:rPr>
                <w:i/>
              </w:rPr>
              <w:t>T</w:t>
            </w:r>
            <w:r w:rsidRPr="00683A69">
              <w:rPr>
                <w:i/>
                <w:vertAlign w:val="subscript"/>
              </w:rPr>
              <w:t>CRmax</w:t>
            </w:r>
            <w:proofErr w:type="spellEnd"/>
            <w:r w:rsidRPr="00683A69">
              <w:rPr>
                <w:i/>
              </w:rPr>
              <w:t xml:space="preserve"> is greater than or </w:t>
            </w:r>
          </w:p>
          <w:p w14:paraId="4D0FA9EA" w14:textId="73A0B3EA" w:rsidR="00683A69" w:rsidRPr="00683A69" w:rsidRDefault="00024DEC" w:rsidP="00024DEC">
            <w:pPr>
              <w:pStyle w:val="B1"/>
              <w:spacing w:after="0"/>
              <w:ind w:left="284" w:firstLine="197"/>
              <w:rPr>
                <w:i/>
              </w:rPr>
            </w:pPr>
            <w:r>
              <w:rPr>
                <w:i/>
                <w:lang w:val="en-GB"/>
              </w:rPr>
              <w:t xml:space="preserve"> </w:t>
            </w:r>
            <w:r w:rsidR="00683A69" w:rsidRPr="00683A69">
              <w:rPr>
                <w:i/>
              </w:rPr>
              <w:t>equal to N</w:t>
            </w:r>
            <w:r w:rsidR="00683A69" w:rsidRPr="00683A69">
              <w:rPr>
                <w:i/>
                <w:vertAlign w:val="subscript"/>
              </w:rPr>
              <w:t>CR_M</w:t>
            </w:r>
            <w:r w:rsidR="00683A69" w:rsidRPr="00683A69">
              <w:rPr>
                <w:i/>
              </w:rPr>
              <w:t xml:space="preserve"> but less than or equal to N</w:t>
            </w:r>
            <w:r w:rsidR="00683A69" w:rsidRPr="00683A69">
              <w:rPr>
                <w:i/>
                <w:vertAlign w:val="subscript"/>
              </w:rPr>
              <w:t>CR_H</w:t>
            </w:r>
            <w:r w:rsidR="00683A69" w:rsidRPr="00683A69">
              <w:rPr>
                <w:i/>
              </w:rPr>
              <w:t>.</w:t>
            </w:r>
          </w:p>
          <w:p w14:paraId="6CF65949" w14:textId="77777777" w:rsidR="00683A69" w:rsidRPr="00683A69" w:rsidRDefault="00683A69" w:rsidP="00024DEC">
            <w:pPr>
              <w:spacing w:after="0"/>
              <w:ind w:firstLine="197"/>
              <w:rPr>
                <w:i/>
              </w:rPr>
            </w:pPr>
            <w:r w:rsidRPr="00683A69">
              <w:rPr>
                <w:i/>
              </w:rPr>
              <w:t>High-mobility state criteria:</w:t>
            </w:r>
          </w:p>
          <w:p w14:paraId="5161ECDC" w14:textId="2035071E" w:rsidR="00D578F1" w:rsidRDefault="00683A69" w:rsidP="00024DEC">
            <w:pPr>
              <w:pStyle w:val="B1"/>
              <w:spacing w:after="0"/>
              <w:ind w:left="284" w:firstLine="197"/>
            </w:pPr>
            <w:r w:rsidRPr="00683A69">
              <w:rPr>
                <w:i/>
              </w:rPr>
              <w:t>-</w:t>
            </w:r>
            <w:r w:rsidRPr="00683A69">
              <w:rPr>
                <w:i/>
              </w:rPr>
              <w:tab/>
              <w:t xml:space="preserve">If number of cell reselections during time period </w:t>
            </w:r>
            <w:proofErr w:type="spellStart"/>
            <w:r w:rsidRPr="00683A69">
              <w:rPr>
                <w:i/>
              </w:rPr>
              <w:t>T</w:t>
            </w:r>
            <w:r w:rsidRPr="00683A69">
              <w:rPr>
                <w:i/>
                <w:vertAlign w:val="subscript"/>
              </w:rPr>
              <w:t>CRmax</w:t>
            </w:r>
            <w:proofErr w:type="spellEnd"/>
            <w:r w:rsidRPr="00683A69">
              <w:rPr>
                <w:i/>
              </w:rPr>
              <w:t xml:space="preserve"> is greater than N</w:t>
            </w:r>
            <w:r w:rsidRPr="00683A69">
              <w:rPr>
                <w:i/>
                <w:vertAlign w:val="subscript"/>
              </w:rPr>
              <w:t>CR_H</w:t>
            </w:r>
            <w:r w:rsidRPr="00683A69">
              <w:rPr>
                <w:i/>
              </w:rPr>
              <w:t>.</w:t>
            </w:r>
          </w:p>
        </w:tc>
      </w:tr>
      <w:tr w:rsidR="00D578F1" w14:paraId="3EC2042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D073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074E9" w14:textId="77777777" w:rsidR="00D578F1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CCB40D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5F00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D541" w14:textId="1008295B" w:rsidR="00D578F1" w:rsidRDefault="00865669" w:rsidP="0086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word “maximum” is removed from the medium/high mobility state </w:t>
            </w:r>
            <w:r w:rsidRPr="008C3D0D">
              <w:rPr>
                <w:noProof/>
              </w:rPr>
              <w:t xml:space="preserve">threshold. </w:t>
            </w:r>
          </w:p>
          <w:p w14:paraId="027E6C0F" w14:textId="77777777" w:rsidR="00EA61A3" w:rsidRPr="008C3D0D" w:rsidRDefault="00EA61A3" w:rsidP="00EA6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043C30" w14:textId="77777777" w:rsidR="00EA61A3" w:rsidRPr="008C3D0D" w:rsidRDefault="00EA61A3" w:rsidP="00EA61A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8C3D0D">
              <w:rPr>
                <w:b/>
                <w:noProof/>
                <w:u w:val="single"/>
              </w:rPr>
              <w:t>Impact Analysis</w:t>
            </w:r>
          </w:p>
          <w:p w14:paraId="0885D4E3" w14:textId="77777777" w:rsidR="00EA61A3" w:rsidRPr="008C3D0D" w:rsidRDefault="00EA61A3" w:rsidP="00EA6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44AB9C" w14:textId="77777777" w:rsidR="00EA61A3" w:rsidRPr="008C3D0D" w:rsidRDefault="00EA61A3" w:rsidP="00EA61A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C3D0D">
              <w:rPr>
                <w:noProof/>
                <w:u w:val="single"/>
              </w:rPr>
              <w:t>Impacted functionality:</w:t>
            </w:r>
          </w:p>
          <w:p w14:paraId="12783A6B" w14:textId="77777777" w:rsidR="00EA61A3" w:rsidRPr="008C3D0D" w:rsidRDefault="00EA61A3" w:rsidP="00EA61A3">
            <w:pPr>
              <w:pStyle w:val="CRCoverPage"/>
              <w:spacing w:after="0"/>
              <w:ind w:left="100"/>
              <w:rPr>
                <w:noProof/>
              </w:rPr>
            </w:pPr>
            <w:r w:rsidRPr="008C3D0D">
              <w:rPr>
                <w:noProof/>
              </w:rPr>
              <w:t>UE mobility state</w:t>
            </w:r>
          </w:p>
          <w:p w14:paraId="2965DDEF" w14:textId="77777777" w:rsidR="00EA61A3" w:rsidRPr="008C3D0D" w:rsidRDefault="00EA61A3" w:rsidP="00EA6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FFE31B" w14:textId="77777777" w:rsidR="00EA61A3" w:rsidRPr="008C3D0D" w:rsidRDefault="00EA61A3" w:rsidP="00EA61A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C3D0D">
              <w:rPr>
                <w:noProof/>
                <w:u w:val="single"/>
              </w:rPr>
              <w:t>Inter-operability:</w:t>
            </w:r>
          </w:p>
          <w:p w14:paraId="18BA43E4" w14:textId="4AB84F03" w:rsidR="00D578F1" w:rsidRDefault="00EA61A3" w:rsidP="00EA61A3">
            <w:pPr>
              <w:pStyle w:val="CRCoverPage"/>
              <w:spacing w:after="0"/>
              <w:ind w:left="100"/>
              <w:rPr>
                <w:noProof/>
              </w:rPr>
            </w:pPr>
            <w:r w:rsidRPr="008C3D0D">
              <w:rPr>
                <w:noProof/>
              </w:rPr>
              <w:t>There is no inter-operability issue.</w:t>
            </w:r>
          </w:p>
        </w:tc>
      </w:tr>
      <w:tr w:rsidR="00D578F1" w14:paraId="5AFC7559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36F17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9B047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1AFC34A7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EC434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9D5CE" w14:textId="2DC7029F" w:rsidR="00D578F1" w:rsidRDefault="002071B6" w:rsidP="0090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descrepancy between the definition of medium/high mobility state threshold in 38.331 and 38.304.</w:t>
            </w:r>
          </w:p>
        </w:tc>
      </w:tr>
      <w:tr w:rsidR="00D578F1" w14:paraId="285716DE" w14:textId="77777777" w:rsidTr="009023F8">
        <w:tc>
          <w:tcPr>
            <w:tcW w:w="2694" w:type="dxa"/>
            <w:gridSpan w:val="2"/>
          </w:tcPr>
          <w:p w14:paraId="587CA50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43737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3C394A7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50CF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FB3DB" w14:textId="2A822BD5" w:rsidR="00D578F1" w:rsidRDefault="00D201E4" w:rsidP="009023F8">
            <w:pPr>
              <w:pStyle w:val="CRCoverPage"/>
              <w:spacing w:after="0"/>
              <w:ind w:left="100"/>
              <w:rPr>
                <w:noProof/>
              </w:rPr>
            </w:pPr>
            <w:r w:rsidRPr="00C15257">
              <w:t>5.2.4.7.1</w:t>
            </w:r>
          </w:p>
        </w:tc>
      </w:tr>
      <w:tr w:rsidR="00D578F1" w14:paraId="71190717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9811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B65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44E0967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2007A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43B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816A1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8F314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2493E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8F1" w14:paraId="638F4B9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C70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5F372" w14:textId="5ED84E0A" w:rsidR="00D578F1" w:rsidRDefault="00D201E4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3F64" w14:textId="2B36B04C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B1DD82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9993" w14:textId="032E8F98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201E4">
              <w:rPr>
                <w:noProof/>
              </w:rPr>
              <w:t>3</w:t>
            </w:r>
            <w:r w:rsidR="00865669">
              <w:rPr>
                <w:noProof/>
              </w:rPr>
              <w:t>8</w:t>
            </w:r>
            <w:r w:rsidR="00D201E4">
              <w:rPr>
                <w:noProof/>
              </w:rPr>
              <w:t>.304</w:t>
            </w:r>
            <w:r>
              <w:rPr>
                <w:noProof/>
              </w:rPr>
              <w:t xml:space="preserve"> CR </w:t>
            </w:r>
            <w:r w:rsidR="00480214" w:rsidRPr="00480214">
              <w:rPr>
                <w:noProof/>
              </w:rPr>
              <w:t>0768</w:t>
            </w:r>
            <w:bookmarkStart w:id="1" w:name="_GoBack"/>
            <w:bookmarkEnd w:id="1"/>
          </w:p>
        </w:tc>
      </w:tr>
      <w:tr w:rsidR="00D578F1" w14:paraId="301F93DF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63C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4D93B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E83A6" w14:textId="5C2584FD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D61A2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2DAA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09E4803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A5EE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28616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EBFAD" w14:textId="266BBFB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26D7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ADB87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47FFAD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A456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8465C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2C9B152F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61FBF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AF3A" w14:textId="77777777" w:rsidR="00D578F1" w:rsidRDefault="00D578F1" w:rsidP="00902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88646B" w14:textId="77777777" w:rsidR="00D578F1" w:rsidRDefault="00D578F1" w:rsidP="00D578F1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D79959B" w14:textId="77777777" w:rsidR="00D578F1" w:rsidRDefault="00D578F1" w:rsidP="0062052B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63A8396" w14:textId="77777777" w:rsidR="00D201E4" w:rsidRPr="00C15257" w:rsidRDefault="00D201E4" w:rsidP="00D201E4">
      <w:pPr>
        <w:pStyle w:val="Heading5"/>
      </w:pPr>
      <w:bookmarkStart w:id="2" w:name="_Toc5982289"/>
      <w:r w:rsidRPr="00C15257">
        <w:t>5.2.4.7.1</w:t>
      </w:r>
      <w:r w:rsidRPr="00C15257">
        <w:tab/>
        <w:t>Speed dependent reselection parameters</w:t>
      </w:r>
      <w:bookmarkEnd w:id="2"/>
    </w:p>
    <w:p w14:paraId="6DD6F140" w14:textId="77777777" w:rsidR="00D201E4" w:rsidRPr="00C15257" w:rsidRDefault="00D201E4" w:rsidP="00D201E4">
      <w:r w:rsidRPr="00C15257">
        <w:rPr>
          <w:snapToGrid w:val="0"/>
        </w:rPr>
        <w:t>Speed dependent reselection parameters are broadcast in system information and are read from the serving cell as follows:</w:t>
      </w:r>
    </w:p>
    <w:p w14:paraId="69F20355" w14:textId="77777777" w:rsidR="00D201E4" w:rsidRPr="00C15257" w:rsidRDefault="00D201E4" w:rsidP="00D201E4">
      <w:pPr>
        <w:rPr>
          <w:b/>
        </w:rPr>
      </w:pPr>
      <w:proofErr w:type="spellStart"/>
      <w:r w:rsidRPr="00C15257">
        <w:rPr>
          <w:b/>
        </w:rPr>
        <w:t>T</w:t>
      </w:r>
      <w:r w:rsidRPr="00C15257">
        <w:rPr>
          <w:b/>
          <w:vertAlign w:val="subscript"/>
        </w:rPr>
        <w:t>CRmax</w:t>
      </w:r>
      <w:proofErr w:type="spellEnd"/>
      <w:r w:rsidRPr="00C15257">
        <w:rPr>
          <w:b/>
        </w:rPr>
        <w:tab/>
      </w:r>
    </w:p>
    <w:p w14:paraId="0476C10E" w14:textId="77777777" w:rsidR="00D201E4" w:rsidRPr="00C15257" w:rsidRDefault="00D201E4" w:rsidP="00D201E4">
      <w:r w:rsidRPr="00C15257">
        <w:t>This specifies the duration for evaluating allowed amount of cell reselection(s).</w:t>
      </w:r>
    </w:p>
    <w:p w14:paraId="5AD8DC26" w14:textId="77777777" w:rsidR="00D201E4" w:rsidRPr="00C15257" w:rsidRDefault="00D201E4" w:rsidP="00D201E4">
      <w:pPr>
        <w:rPr>
          <w:b/>
          <w:vertAlign w:val="subscript"/>
        </w:rPr>
      </w:pPr>
      <w:r w:rsidRPr="00C15257">
        <w:rPr>
          <w:b/>
        </w:rPr>
        <w:t>N</w:t>
      </w:r>
      <w:r w:rsidRPr="00C15257">
        <w:rPr>
          <w:b/>
          <w:vertAlign w:val="subscript"/>
        </w:rPr>
        <w:t>CR_M</w:t>
      </w:r>
    </w:p>
    <w:p w14:paraId="4C828222" w14:textId="5E6F0B6D" w:rsidR="00D201E4" w:rsidRPr="00C15257" w:rsidRDefault="00D201E4" w:rsidP="00D201E4">
      <w:r w:rsidRPr="00C15257">
        <w:t xml:space="preserve">This specifies the </w:t>
      </w:r>
      <w:del w:id="3" w:author="Ericsson (Martin)" w:date="2019-04-18T11:37:00Z">
        <w:r w:rsidRPr="00C15257" w:rsidDel="00D201E4">
          <w:delText xml:space="preserve">maximum </w:delText>
        </w:r>
      </w:del>
      <w:r w:rsidRPr="00C15257">
        <w:t>number of cell reselections to enter Medium-mobility state.</w:t>
      </w:r>
    </w:p>
    <w:p w14:paraId="45C73482" w14:textId="77777777" w:rsidR="00D201E4" w:rsidRPr="00C15257" w:rsidRDefault="00D201E4" w:rsidP="00D201E4">
      <w:pPr>
        <w:rPr>
          <w:b/>
          <w:vertAlign w:val="subscript"/>
        </w:rPr>
      </w:pPr>
      <w:r w:rsidRPr="00C15257">
        <w:rPr>
          <w:b/>
        </w:rPr>
        <w:t>N</w:t>
      </w:r>
      <w:r w:rsidRPr="00C15257">
        <w:rPr>
          <w:b/>
          <w:vertAlign w:val="subscript"/>
        </w:rPr>
        <w:t>CR_H</w:t>
      </w:r>
    </w:p>
    <w:p w14:paraId="0636371F" w14:textId="65164BF5" w:rsidR="00D201E4" w:rsidRPr="00C15257" w:rsidRDefault="00D201E4" w:rsidP="00D201E4">
      <w:r w:rsidRPr="00C15257">
        <w:t xml:space="preserve">This specifies the </w:t>
      </w:r>
      <w:del w:id="4" w:author="Ericsson (Martin)" w:date="2019-04-18T11:37:00Z">
        <w:r w:rsidRPr="00C15257" w:rsidDel="00D201E4">
          <w:delText xml:space="preserve">maximum </w:delText>
        </w:r>
      </w:del>
      <w:r w:rsidRPr="00C15257">
        <w:t>number of cell reselections to enter High-mobility state.</w:t>
      </w:r>
    </w:p>
    <w:p w14:paraId="68ED5635" w14:textId="77777777" w:rsidR="00D201E4" w:rsidRPr="00C15257" w:rsidRDefault="00D201E4" w:rsidP="00D201E4">
      <w:pPr>
        <w:rPr>
          <w:b/>
        </w:rPr>
      </w:pPr>
      <w:proofErr w:type="spellStart"/>
      <w:r w:rsidRPr="00C15257">
        <w:rPr>
          <w:b/>
        </w:rPr>
        <w:t>T</w:t>
      </w:r>
      <w:r w:rsidRPr="00C15257">
        <w:rPr>
          <w:b/>
          <w:vertAlign w:val="subscript"/>
        </w:rPr>
        <w:t>CRmaxHyst</w:t>
      </w:r>
      <w:proofErr w:type="spellEnd"/>
    </w:p>
    <w:p w14:paraId="74112710" w14:textId="77777777" w:rsidR="00D201E4" w:rsidRPr="00C15257" w:rsidRDefault="00D201E4" w:rsidP="00D201E4">
      <w:r w:rsidRPr="00C15257">
        <w:t xml:space="preserve">This specifies the additional </w:t>
      </w:r>
      <w:proofErr w:type="gramStart"/>
      <w:r w:rsidRPr="00C15257">
        <w:t>time period</w:t>
      </w:r>
      <w:proofErr w:type="gramEnd"/>
      <w:r w:rsidRPr="00C15257">
        <w:t xml:space="preserve"> before the UE can enter Normal-mobility state.</w:t>
      </w:r>
    </w:p>
    <w:p w14:paraId="51147BA9" w14:textId="77777777" w:rsidR="00D201E4" w:rsidRPr="00C15257" w:rsidRDefault="00D201E4" w:rsidP="00D201E4">
      <w:pPr>
        <w:rPr>
          <w:b/>
        </w:rPr>
      </w:pPr>
      <w:r w:rsidRPr="00C15257">
        <w:rPr>
          <w:b/>
        </w:rPr>
        <w:t xml:space="preserve">Speed dependent </w:t>
      </w:r>
      <w:proofErr w:type="spellStart"/>
      <w:r w:rsidRPr="00C15257">
        <w:rPr>
          <w:b/>
        </w:rPr>
        <w:t>ScalingFactor</w:t>
      </w:r>
      <w:proofErr w:type="spellEnd"/>
      <w:r w:rsidRPr="00C15257">
        <w:rPr>
          <w:b/>
        </w:rPr>
        <w:t xml:space="preserve"> for </w:t>
      </w:r>
      <w:proofErr w:type="spellStart"/>
      <w:r w:rsidRPr="00C15257">
        <w:rPr>
          <w:b/>
        </w:rPr>
        <w:t>Qhyst</w:t>
      </w:r>
      <w:proofErr w:type="spellEnd"/>
    </w:p>
    <w:p w14:paraId="19D8DD23" w14:textId="77777777" w:rsidR="00D201E4" w:rsidRPr="00C15257" w:rsidRDefault="00D201E4" w:rsidP="00D201E4">
      <w:r w:rsidRPr="00C15257">
        <w:t xml:space="preserve">This specifies scaling factor for </w:t>
      </w:r>
      <w:proofErr w:type="spellStart"/>
      <w:r w:rsidRPr="00C15257">
        <w:t>Qhyst</w:t>
      </w:r>
      <w:proofErr w:type="spellEnd"/>
      <w:r w:rsidRPr="00C15257">
        <w:t xml:space="preserve"> in </w:t>
      </w:r>
      <w:r w:rsidRPr="00C15257">
        <w:rPr>
          <w:i/>
        </w:rPr>
        <w:t xml:space="preserve">sf-High </w:t>
      </w:r>
      <w:r w:rsidRPr="00C15257">
        <w:t xml:space="preserve">for High-mobility state and </w:t>
      </w:r>
      <w:r w:rsidRPr="00C15257">
        <w:rPr>
          <w:i/>
        </w:rPr>
        <w:t xml:space="preserve">sf-Medium </w:t>
      </w:r>
      <w:r w:rsidRPr="00C15257">
        <w:t>for Medium-mobility state.</w:t>
      </w:r>
    </w:p>
    <w:p w14:paraId="2FA839EB" w14:textId="77777777" w:rsidR="00D201E4" w:rsidRPr="00C15257" w:rsidRDefault="00D201E4" w:rsidP="00D201E4">
      <w:pPr>
        <w:rPr>
          <w:b/>
        </w:rPr>
      </w:pPr>
      <w:r w:rsidRPr="00C15257">
        <w:rPr>
          <w:b/>
        </w:rPr>
        <w:t xml:space="preserve">Speed dependent </w:t>
      </w:r>
      <w:proofErr w:type="spellStart"/>
      <w:r w:rsidRPr="00C15257">
        <w:rPr>
          <w:b/>
        </w:rPr>
        <w:t>ScalingFactor</w:t>
      </w:r>
      <w:proofErr w:type="spellEnd"/>
      <w:r w:rsidRPr="00C15257">
        <w:rPr>
          <w:b/>
        </w:rPr>
        <w:t xml:space="preserve"> for </w:t>
      </w:r>
      <w:proofErr w:type="spellStart"/>
      <w:r w:rsidRPr="00C15257">
        <w:rPr>
          <w:b/>
        </w:rPr>
        <w:t>Treselection</w:t>
      </w:r>
      <w:r w:rsidRPr="00C15257">
        <w:rPr>
          <w:b/>
          <w:vertAlign w:val="subscript"/>
        </w:rPr>
        <w:t>NR</w:t>
      </w:r>
      <w:proofErr w:type="spellEnd"/>
    </w:p>
    <w:p w14:paraId="63C2BAAB" w14:textId="77777777" w:rsidR="00D201E4" w:rsidRPr="00C15257" w:rsidRDefault="00D201E4" w:rsidP="00D201E4">
      <w:pPr>
        <w:rPr>
          <w:noProof/>
        </w:rPr>
      </w:pPr>
      <w:r w:rsidRPr="00C15257">
        <w:t xml:space="preserve">This specifies scaling factor for </w:t>
      </w:r>
      <w:proofErr w:type="spellStart"/>
      <w:r w:rsidRPr="00C15257">
        <w:t>Treselection</w:t>
      </w:r>
      <w:r w:rsidRPr="00C15257">
        <w:rPr>
          <w:vertAlign w:val="subscript"/>
        </w:rPr>
        <w:t>NR</w:t>
      </w:r>
      <w:proofErr w:type="spellEnd"/>
      <w:r w:rsidRPr="00C15257">
        <w:rPr>
          <w:vertAlign w:val="subscript"/>
        </w:rPr>
        <w:t xml:space="preserve"> </w:t>
      </w:r>
      <w:r w:rsidRPr="00C15257">
        <w:t xml:space="preserve">in </w:t>
      </w:r>
      <w:r w:rsidRPr="00C15257">
        <w:rPr>
          <w:i/>
        </w:rPr>
        <w:t xml:space="preserve">sf-High </w:t>
      </w:r>
      <w:r w:rsidRPr="00C15257">
        <w:t xml:space="preserve">for High-mobility state and </w:t>
      </w:r>
      <w:r w:rsidRPr="00C15257">
        <w:rPr>
          <w:i/>
        </w:rPr>
        <w:t xml:space="preserve">sf-Medium </w:t>
      </w:r>
      <w:r w:rsidRPr="00C15257">
        <w:t>for Medium-mobility state.</w:t>
      </w:r>
    </w:p>
    <w:p w14:paraId="40802B35" w14:textId="77777777" w:rsidR="00D201E4" w:rsidRPr="00C15257" w:rsidRDefault="00D201E4" w:rsidP="00D201E4">
      <w:pPr>
        <w:rPr>
          <w:b/>
        </w:rPr>
      </w:pPr>
      <w:r w:rsidRPr="00C15257">
        <w:rPr>
          <w:b/>
        </w:rPr>
        <w:t xml:space="preserve">Speed dependent </w:t>
      </w:r>
      <w:proofErr w:type="spellStart"/>
      <w:r w:rsidRPr="00C15257">
        <w:rPr>
          <w:b/>
        </w:rPr>
        <w:t>ScalingFactor</w:t>
      </w:r>
      <w:proofErr w:type="spellEnd"/>
      <w:r w:rsidRPr="00C15257">
        <w:rPr>
          <w:b/>
        </w:rPr>
        <w:t xml:space="preserve"> for </w:t>
      </w:r>
      <w:proofErr w:type="spellStart"/>
      <w:r w:rsidRPr="00C15257">
        <w:rPr>
          <w:b/>
        </w:rPr>
        <w:t>Treselection</w:t>
      </w:r>
      <w:r w:rsidRPr="00C15257">
        <w:rPr>
          <w:b/>
          <w:vertAlign w:val="subscript"/>
        </w:rPr>
        <w:t>EUTRA</w:t>
      </w:r>
      <w:proofErr w:type="spellEnd"/>
    </w:p>
    <w:p w14:paraId="1006581D" w14:textId="77777777" w:rsidR="00D201E4" w:rsidRPr="00C15257" w:rsidRDefault="00D201E4" w:rsidP="00D201E4">
      <w:r w:rsidRPr="00C15257">
        <w:t xml:space="preserve">This specifies scaling factor for </w:t>
      </w:r>
      <w:proofErr w:type="spellStart"/>
      <w:r w:rsidRPr="00C15257">
        <w:t>Treselection</w:t>
      </w:r>
      <w:r w:rsidRPr="00C15257">
        <w:rPr>
          <w:vertAlign w:val="subscript"/>
        </w:rPr>
        <w:t>EUTRA</w:t>
      </w:r>
      <w:proofErr w:type="spellEnd"/>
      <w:r w:rsidRPr="00C15257">
        <w:t xml:space="preserve"> in </w:t>
      </w:r>
      <w:r w:rsidRPr="00C15257">
        <w:rPr>
          <w:i/>
        </w:rPr>
        <w:t xml:space="preserve">sf-High </w:t>
      </w:r>
      <w:r w:rsidRPr="00C15257">
        <w:t xml:space="preserve">for High-mobility state and </w:t>
      </w:r>
      <w:r w:rsidRPr="00C15257">
        <w:rPr>
          <w:i/>
        </w:rPr>
        <w:t xml:space="preserve">sf-Medium </w:t>
      </w:r>
      <w:r w:rsidRPr="00C15257">
        <w:t>for Medium-mobility state.</w:t>
      </w:r>
    </w:p>
    <w:p w14:paraId="4D5775C1" w14:textId="23E4A221" w:rsidR="00AE631B" w:rsidRDefault="00D578F1" w:rsidP="00241A2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52C94AC" w14:textId="77777777" w:rsidR="0062052B" w:rsidRPr="0062052B" w:rsidRDefault="0062052B" w:rsidP="0062052B">
      <w:pPr>
        <w:rPr>
          <w:lang w:val="x-none" w:eastAsia="x-none"/>
        </w:rPr>
      </w:pPr>
    </w:p>
    <w:sectPr w:rsidR="0062052B" w:rsidRPr="006205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83A6" w14:textId="77777777" w:rsidR="00AD539C" w:rsidRDefault="00AD539C">
      <w:pPr>
        <w:spacing w:after="0"/>
      </w:pPr>
      <w:r>
        <w:separator/>
      </w:r>
    </w:p>
  </w:endnote>
  <w:endnote w:type="continuationSeparator" w:id="0">
    <w:p w14:paraId="6C82903F" w14:textId="77777777" w:rsidR="00AD539C" w:rsidRDefault="00AD5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A9F64" w14:textId="77777777" w:rsidR="00AD539C" w:rsidRDefault="00AD539C">
      <w:pPr>
        <w:spacing w:after="0"/>
      </w:pPr>
      <w:r>
        <w:separator/>
      </w:r>
    </w:p>
  </w:footnote>
  <w:footnote w:type="continuationSeparator" w:id="0">
    <w:p w14:paraId="33BA6117" w14:textId="77777777" w:rsidR="00AD539C" w:rsidRDefault="00AD53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A850" w14:textId="77777777" w:rsidR="00695808" w:rsidRDefault="004802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84638" w14:textId="77777777" w:rsidR="00695808" w:rsidRDefault="0062052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A41DE" w14:textId="77777777" w:rsidR="00695808" w:rsidRDefault="00480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89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8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5"/>
  </w:num>
  <w:num w:numId="76">
    <w:abstractNumId w:val="84"/>
  </w:num>
  <w:num w:numId="77">
    <w:abstractNumId w:val="68"/>
  </w:num>
  <w:num w:numId="78">
    <w:abstractNumId w:val="82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7"/>
  </w:num>
  <w:num w:numId="105">
    <w:abstractNumId w:val="90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5C2"/>
    <w:rsid w:val="000247CD"/>
    <w:rsid w:val="00024DEC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9"/>
    <w:rsid w:val="000F621E"/>
    <w:rsid w:val="000F62FB"/>
    <w:rsid w:val="000F689E"/>
    <w:rsid w:val="000F6C17"/>
    <w:rsid w:val="000F76B1"/>
    <w:rsid w:val="00100085"/>
    <w:rsid w:val="00101062"/>
    <w:rsid w:val="001011DB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4A2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1B6"/>
    <w:rsid w:val="002072FC"/>
    <w:rsid w:val="0020794C"/>
    <w:rsid w:val="00207B54"/>
    <w:rsid w:val="00207BBD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2C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8F7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62D"/>
    <w:rsid w:val="00363789"/>
    <w:rsid w:val="00363881"/>
    <w:rsid w:val="00363EBC"/>
    <w:rsid w:val="00364516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97FD3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214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6F49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9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0B7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7CD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2B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69B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A69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1E6B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5DC"/>
    <w:rsid w:val="00765904"/>
    <w:rsid w:val="007659E4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0EF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D7A"/>
    <w:rsid w:val="00852E37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669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CFB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53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7CA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162"/>
    <w:rsid w:val="00AA485D"/>
    <w:rsid w:val="00AA4C25"/>
    <w:rsid w:val="00AA4CB2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39C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4DA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11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3ED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CEA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699A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1E4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32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6C7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8F1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55CA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616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E3A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134"/>
    <w:rsid w:val="00E9141D"/>
    <w:rsid w:val="00E91626"/>
    <w:rsid w:val="00E92222"/>
    <w:rsid w:val="00E928AF"/>
    <w:rsid w:val="00E92B30"/>
    <w:rsid w:val="00E92CBC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1A3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D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0E73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64D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021AC6F"/>
  <w15:chartTrackingRefBased/>
  <w15:docId w15:val="{9D551CD3-FBD2-481E-A4FC-6757F8FC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C1F19"/>
    <w:rPr>
      <w:rFonts w:ascii="Arial" w:eastAsia="Times New Roman" w:hAnsi="Arial"/>
      <w:lang w:val="en-GB" w:eastAsia="en-US"/>
    </w:rPr>
  </w:style>
  <w:style w:type="character" w:customStyle="1" w:styleId="H6Char">
    <w:name w:val="H6 Char"/>
    <w:link w:val="H6"/>
    <w:rsid w:val="00D578F1"/>
    <w:rPr>
      <w:rFonts w:ascii="Arial" w:eastAsia="Times New Roman" w:hAnsi="Arial"/>
      <w:lang w:val="x-none" w:eastAsia="x-none"/>
    </w:rPr>
  </w:style>
  <w:style w:type="character" w:customStyle="1" w:styleId="B1Char">
    <w:name w:val="B1 Char"/>
    <w:rsid w:val="00683A6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25450-8A3B-4A4B-9DE1-E202E12F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540</Words>
  <Characters>3452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 (Martin)</cp:lastModifiedBy>
  <cp:revision>37</cp:revision>
  <cp:lastPrinted>2017-05-08T10:55:00Z</cp:lastPrinted>
  <dcterms:created xsi:type="dcterms:W3CDTF">2019-01-15T19:44:00Z</dcterms:created>
  <dcterms:modified xsi:type="dcterms:W3CDTF">2019-05-02T08:27:00Z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